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67812" w14:textId="55E2447D" w:rsidR="00327042" w:rsidRDefault="00327042" w:rsidP="003270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0758582"/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="00B63546" w:rsidRPr="00B63546">
        <w:rPr>
          <w:b/>
          <w:noProof/>
          <w:sz w:val="24"/>
        </w:rPr>
        <w:t>S6-260</w:t>
      </w:r>
      <w:r w:rsidR="008249E2">
        <w:rPr>
          <w:b/>
          <w:noProof/>
          <w:sz w:val="24"/>
        </w:rPr>
        <w:t>555</w:t>
      </w:r>
    </w:p>
    <w:p w14:paraId="7159158A" w14:textId="035E6EAA" w:rsidR="00327042" w:rsidRDefault="00327042" w:rsidP="003270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Goa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 9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>
        <w:rPr>
          <w:b/>
          <w:noProof/>
          <w:sz w:val="24"/>
        </w:rPr>
        <w:tab/>
        <w:t xml:space="preserve">(revision of </w:t>
      </w:r>
      <w:r w:rsidR="008249E2" w:rsidRPr="00B63546">
        <w:rPr>
          <w:b/>
          <w:noProof/>
          <w:sz w:val="24"/>
        </w:rPr>
        <w:t>S6-260192</w:t>
      </w:r>
      <w:r>
        <w:rPr>
          <w:b/>
          <w:noProof/>
          <w:sz w:val="24"/>
        </w:rPr>
        <w:t>)</w:t>
      </w:r>
    </w:p>
    <w:p w14:paraId="019C4885" w14:textId="77777777" w:rsidR="00327042" w:rsidRDefault="00327042" w:rsidP="0032704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396D3AE" w14:textId="77777777" w:rsidR="00327042" w:rsidRDefault="00327042" w:rsidP="00327042">
      <w:pPr>
        <w:rPr>
          <w:rFonts w:ascii="Arial" w:hAnsi="Arial" w:cs="Arial"/>
          <w:b/>
          <w:bCs/>
        </w:rPr>
      </w:pPr>
    </w:p>
    <w:p w14:paraId="2C43B15A" w14:textId="77777777" w:rsidR="00327042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3BF7814B" w14:textId="548100A7" w:rsidR="00327042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unfinished clauses</w:t>
      </w:r>
    </w:p>
    <w:p w14:paraId="2127EB8C" w14:textId="77777777" w:rsidR="00327042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23.700-43 v1.0.0</w:t>
      </w:r>
    </w:p>
    <w:p w14:paraId="13841069" w14:textId="77777777" w:rsidR="00327042" w:rsidRPr="00C524DD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8.11</w:t>
      </w:r>
    </w:p>
    <w:p w14:paraId="4C76489C" w14:textId="77777777" w:rsidR="00327042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0CC78E9" w14:textId="77777777" w:rsidR="00327042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</w:t>
      </w:r>
    </w:p>
    <w:p w14:paraId="6F478697" w14:textId="77777777" w:rsidR="00327042" w:rsidRPr="00C524DD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Sapan.shah@nokia.com</w:t>
      </w:r>
    </w:p>
    <w:bookmarkEnd w:id="0"/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0CCA391" w:rsidR="00CD2478" w:rsidRPr="00215ABA" w:rsidRDefault="002D2F9C" w:rsidP="00CD2478">
      <w:pPr>
        <w:rPr>
          <w:noProof/>
        </w:rPr>
      </w:pPr>
      <w:r>
        <w:rPr>
          <w:noProof/>
        </w:rPr>
        <w:t>This pCR completes the clauses as per the TR template.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3157B04" w:rsidR="00CD2478" w:rsidRDefault="002D2F9C" w:rsidP="00CD2478">
      <w:pPr>
        <w:rPr>
          <w:noProof/>
          <w:lang w:val="en-US"/>
        </w:rPr>
      </w:pPr>
      <w:r>
        <w:rPr>
          <w:noProof/>
          <w:lang w:val="en-US"/>
        </w:rPr>
        <w:t>As per the TR template, Architectureal enhancements, Depolyment scenarios and business relationship clauses are added.</w:t>
      </w:r>
    </w:p>
    <w:p w14:paraId="06A03820" w14:textId="27328592" w:rsidR="002D2F9C" w:rsidRPr="008A5E86" w:rsidRDefault="002D2F9C" w:rsidP="00CD2478">
      <w:pPr>
        <w:rPr>
          <w:noProof/>
          <w:lang w:val="en-US"/>
        </w:rPr>
      </w:pPr>
      <w:r>
        <w:rPr>
          <w:noProof/>
          <w:lang w:val="en-US"/>
        </w:rPr>
        <w:t>During the study, the architecture enhacements were directly studied within corresponding solution, and new deployment models or business relationships were not studied.</w:t>
      </w:r>
    </w:p>
    <w:p w14:paraId="1AD024AF" w14:textId="02AB2A94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28E74E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2D2F9C" w:rsidRPr="002D2F9C">
        <w:rPr>
          <w:noProof/>
          <w:lang w:val="en-US"/>
        </w:rPr>
        <w:t>3GPP TR 23.700-43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34B722" w14:textId="77777777" w:rsidR="00C0065F" w:rsidRDefault="00C0065F" w:rsidP="00C0065F">
      <w:pPr>
        <w:pStyle w:val="Heading1"/>
      </w:pPr>
      <w:bookmarkStart w:id="2" w:name="_Toc211937374"/>
      <w:bookmarkStart w:id="3" w:name="_Toc215528460"/>
      <w:r>
        <w:t>5</w:t>
      </w:r>
      <w:r>
        <w:tab/>
        <w:t>Architecture enhancements</w:t>
      </w:r>
      <w:bookmarkEnd w:id="2"/>
      <w:bookmarkEnd w:id="3"/>
    </w:p>
    <w:p w14:paraId="2A626E3E" w14:textId="24E3E356" w:rsidR="00C0065F" w:rsidRDefault="00C0065F" w:rsidP="00C0065F">
      <w:pPr>
        <w:pStyle w:val="Heading2"/>
        <w:rPr>
          <w:ins w:id="4" w:author="Sapan" w:date="2026-01-30T11:35:00Z" w16du:dateUtc="2026-01-30T06:05:00Z"/>
        </w:rPr>
      </w:pPr>
      <w:bookmarkStart w:id="5" w:name="_Toc211937375"/>
      <w:bookmarkStart w:id="6" w:name="_Toc215528461"/>
      <w:r>
        <w:t>5</w:t>
      </w:r>
      <w:r w:rsidRPr="004D3578">
        <w:t>.</w:t>
      </w:r>
      <w:r>
        <w:t>x</w:t>
      </w:r>
      <w:r w:rsidRPr="004D3578">
        <w:tab/>
      </w:r>
      <w:del w:id="7" w:author="Sapan" w:date="2026-01-30T11:35:00Z" w16du:dateUtc="2026-01-30T06:05:00Z">
        <w:r w:rsidDel="00C0065F">
          <w:delText>Option #</w:delText>
        </w:r>
      </w:del>
      <w:del w:id="8" w:author="Sapan" w:date="2026-01-30T11:32:00Z" w16du:dateUtc="2026-01-30T06:02:00Z">
        <w:r w:rsidDel="00C0065F">
          <w:delText>x</w:delText>
        </w:r>
      </w:del>
      <w:del w:id="9" w:author="Sapan" w:date="2026-01-30T11:35:00Z" w16du:dateUtc="2026-01-30T06:05:00Z">
        <w:r w:rsidDel="00C0065F">
          <w:delText xml:space="preserve">: </w:delText>
        </w:r>
      </w:del>
      <w:del w:id="10" w:author="Sapan" w:date="2026-01-30T11:33:00Z" w16du:dateUtc="2026-01-30T06:03:00Z">
        <w:r w:rsidDel="00C0065F">
          <w:rPr>
            <w:lang w:val="en-IN"/>
          </w:rPr>
          <w:delText>&lt;title&gt;</w:delText>
        </w:r>
      </w:del>
      <w:bookmarkEnd w:id="5"/>
      <w:bookmarkEnd w:id="6"/>
      <w:ins w:id="11" w:author="Sapan" w:date="2026-01-30T11:35:00Z" w16du:dateUtc="2026-01-30T06:05:00Z">
        <w:r>
          <w:t>General</w:t>
        </w:r>
      </w:ins>
    </w:p>
    <w:p w14:paraId="7AE446BD" w14:textId="6F6DC6E1" w:rsidR="00C0065F" w:rsidRPr="00C0065F" w:rsidRDefault="00C0065F" w:rsidP="00C0065F">
      <w:ins w:id="12" w:author="Sapan" w:date="2026-01-30T11:35:00Z" w16du:dateUtc="2026-01-30T06:05:00Z">
        <w:r>
          <w:t xml:space="preserve">The architecture enhancements as required by specific solutions are captured as part of the </w:t>
        </w:r>
      </w:ins>
      <w:ins w:id="13" w:author="Sapan_rev1" w:date="2026-02-11T23:38:00Z" w16du:dateUtc="2026-02-11T18:08:00Z">
        <w:r w:rsidR="006B2DC0" w:rsidRPr="006B2DC0">
          <w:rPr>
            <w:highlight w:val="yellow"/>
          </w:rPr>
          <w:t>respective</w:t>
        </w:r>
        <w:r w:rsidR="006B2DC0">
          <w:t xml:space="preserve"> </w:t>
        </w:r>
      </w:ins>
      <w:ins w:id="14" w:author="Sapan" w:date="2026-01-30T11:35:00Z" w16du:dateUtc="2026-01-30T06:05:00Z">
        <w:r>
          <w:t>solution</w:t>
        </w:r>
      </w:ins>
      <w:ins w:id="15" w:author="Sapan_rev1" w:date="2026-02-11T23:38:00Z" w16du:dateUtc="2026-02-11T18:08:00Z">
        <w:r w:rsidR="006B2DC0" w:rsidRPr="006B2DC0">
          <w:rPr>
            <w:highlight w:val="yellow"/>
          </w:rPr>
          <w:t>s</w:t>
        </w:r>
        <w:r w:rsidR="006B2DC0">
          <w:t xml:space="preserve"> (</w:t>
        </w:r>
      </w:ins>
      <w:ins w:id="16" w:author="Sapan_rev1" w:date="2026-02-12T00:10:00Z" w16du:dateUtc="2026-02-11T18:40:00Z">
        <w:r w:rsidR="00B46A36" w:rsidRPr="00B46A36">
          <w:rPr>
            <w:highlight w:val="yellow"/>
          </w:rPr>
          <w:t>Solution #6,</w:t>
        </w:r>
        <w:r w:rsidR="00B46A36">
          <w:t xml:space="preserve"> </w:t>
        </w:r>
      </w:ins>
      <w:ins w:id="17" w:author="Sapan_rev1" w:date="2026-02-11T23:38:00Z" w16du:dateUtc="2026-02-11T18:08:00Z">
        <w:r w:rsidR="006B2DC0" w:rsidRPr="006B2DC0">
          <w:rPr>
            <w:highlight w:val="yellow"/>
          </w:rPr>
          <w:t>Solution</w:t>
        </w:r>
      </w:ins>
      <w:ins w:id="18" w:author="Sapan_rev1" w:date="2026-02-11T23:39:00Z" w16du:dateUtc="2026-02-11T18:09:00Z">
        <w:r w:rsidR="006B2DC0" w:rsidRPr="006B2DC0">
          <w:rPr>
            <w:highlight w:val="yellow"/>
          </w:rPr>
          <w:t xml:space="preserve"> </w:t>
        </w:r>
      </w:ins>
      <w:ins w:id="19" w:author="Sapan_rev1" w:date="2026-02-11T23:38:00Z" w16du:dateUtc="2026-02-11T18:08:00Z">
        <w:r w:rsidR="006B2DC0" w:rsidRPr="006B2DC0">
          <w:rPr>
            <w:highlight w:val="yellow"/>
          </w:rPr>
          <w:t>#13 and Solution</w:t>
        </w:r>
      </w:ins>
      <w:ins w:id="20" w:author="Sapan_rev1" w:date="2026-02-11T23:39:00Z" w16du:dateUtc="2026-02-11T18:09:00Z">
        <w:r w:rsidR="006B2DC0" w:rsidRPr="006B2DC0">
          <w:rPr>
            <w:highlight w:val="yellow"/>
          </w:rPr>
          <w:t xml:space="preserve"> </w:t>
        </w:r>
      </w:ins>
      <w:ins w:id="21" w:author="Sapan_rev1" w:date="2026-02-11T23:38:00Z" w16du:dateUtc="2026-02-11T18:08:00Z">
        <w:r w:rsidR="006B2DC0" w:rsidRPr="006B2DC0">
          <w:rPr>
            <w:highlight w:val="yellow"/>
          </w:rPr>
          <w:t>#14</w:t>
        </w:r>
        <w:r w:rsidR="006B2DC0">
          <w:t>)</w:t>
        </w:r>
      </w:ins>
      <w:ins w:id="22" w:author="Sapan" w:date="2026-01-30T11:35:00Z" w16du:dateUtc="2026-01-30T06:05:00Z">
        <w:r>
          <w:t>.</w:t>
        </w:r>
      </w:ins>
    </w:p>
    <w:p w14:paraId="1D2C00AA" w14:textId="3841DE6A" w:rsidR="00C0065F" w:rsidDel="00C0065F" w:rsidRDefault="00C0065F" w:rsidP="00C0065F">
      <w:pPr>
        <w:pStyle w:val="Heading3"/>
        <w:rPr>
          <w:del w:id="23" w:author="Sapan" w:date="2026-01-30T11:36:00Z" w16du:dateUtc="2026-01-30T06:06:00Z"/>
        </w:rPr>
      </w:pPr>
      <w:bookmarkStart w:id="24" w:name="_Toc211937376"/>
      <w:bookmarkStart w:id="25" w:name="_Toc215528462"/>
      <w:del w:id="26" w:author="Sapan" w:date="2026-01-30T11:36:00Z" w16du:dateUtc="2026-01-30T06:06:00Z">
        <w:r w:rsidDel="00C0065F">
          <w:delText>5.x.1</w:delText>
        </w:r>
        <w:r w:rsidDel="00C0065F">
          <w:tab/>
          <w:delText>Description</w:delText>
        </w:r>
        <w:bookmarkEnd w:id="24"/>
        <w:bookmarkEnd w:id="25"/>
      </w:del>
    </w:p>
    <w:p w14:paraId="3C223FD1" w14:textId="01BC177C" w:rsidR="00C0065F" w:rsidDel="00C0065F" w:rsidRDefault="00C0065F" w:rsidP="00C0065F">
      <w:pPr>
        <w:pStyle w:val="Guidance"/>
        <w:rPr>
          <w:del w:id="27" w:author="Sapan" w:date="2026-01-30T11:34:00Z" w16du:dateUtc="2026-01-30T06:04:00Z"/>
        </w:rPr>
      </w:pPr>
      <w:del w:id="28" w:author="Sapan" w:date="2026-01-30T11:34:00Z" w16du:dateUtc="2026-01-30T06:04:00Z">
        <w:r w:rsidRPr="004D3578" w:rsidDel="00C0065F">
          <w:delText>Th</w:delText>
        </w:r>
        <w:r w:rsidDel="00C0065F">
          <w:delText>is section provides details about the proposed architecture enhancements</w:delText>
        </w:r>
        <w:r w:rsidRPr="004D3578" w:rsidDel="00C0065F">
          <w:delText>.</w:delText>
        </w:r>
      </w:del>
    </w:p>
    <w:p w14:paraId="4F1B6B91" w14:textId="3B696868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2F3CB0B" w14:textId="77777777" w:rsidR="00C0065F" w:rsidRDefault="00C0065F" w:rsidP="00C0065F">
      <w:pPr>
        <w:pStyle w:val="Heading1"/>
        <w:rPr>
          <w:lang w:val="en-IN"/>
        </w:rPr>
      </w:pPr>
      <w:bookmarkStart w:id="29" w:name="_Toc175572316"/>
      <w:bookmarkStart w:id="30" w:name="_Toc183530924"/>
      <w:bookmarkStart w:id="31" w:name="_Toc193921920"/>
      <w:bookmarkStart w:id="32" w:name="_Toc211937417"/>
      <w:bookmarkStart w:id="33" w:name="_Toc215528550"/>
      <w:r>
        <w:rPr>
          <w:lang w:val="en-IN"/>
        </w:rPr>
        <w:lastRenderedPageBreak/>
        <w:t>7</w:t>
      </w:r>
      <w:r w:rsidRPr="00DE0D54">
        <w:rPr>
          <w:lang w:val="en-IN"/>
        </w:rPr>
        <w:tab/>
        <w:t xml:space="preserve">Deployment </w:t>
      </w:r>
      <w:r>
        <w:rPr>
          <w:lang w:val="en-IN"/>
        </w:rPr>
        <w:t>scenarios</w:t>
      </w:r>
      <w:bookmarkEnd w:id="29"/>
      <w:bookmarkEnd w:id="30"/>
      <w:bookmarkEnd w:id="31"/>
      <w:bookmarkEnd w:id="32"/>
      <w:bookmarkEnd w:id="33"/>
    </w:p>
    <w:p w14:paraId="4DC12090" w14:textId="77777777" w:rsidR="00C0065F" w:rsidRDefault="00C0065F" w:rsidP="00C0065F">
      <w:pPr>
        <w:pStyle w:val="Heading2"/>
        <w:rPr>
          <w:ins w:id="34" w:author="Sapan" w:date="2026-01-30T11:36:00Z" w16du:dateUtc="2026-01-30T06:06:00Z"/>
          <w:lang w:val="en-IN"/>
        </w:rPr>
      </w:pPr>
      <w:bookmarkStart w:id="35" w:name="_Toc147904940"/>
      <w:bookmarkStart w:id="36" w:name="_Toc175572317"/>
      <w:bookmarkStart w:id="37" w:name="_Toc183530925"/>
      <w:bookmarkStart w:id="38" w:name="_Toc193921921"/>
      <w:bookmarkStart w:id="39" w:name="_Toc211937418"/>
      <w:bookmarkStart w:id="40" w:name="_Toc215528551"/>
      <w:bookmarkStart w:id="41" w:name="_Toc82472216"/>
      <w:bookmarkStart w:id="42" w:name="_Toc82473761"/>
      <w:bookmarkStart w:id="43" w:name="_Toc82473823"/>
      <w:r>
        <w:rPr>
          <w:lang w:val="en-IN"/>
        </w:rPr>
        <w:t>7</w:t>
      </w:r>
      <w:r w:rsidRPr="00DE0D54">
        <w:rPr>
          <w:lang w:val="en-IN"/>
        </w:rPr>
        <w:t>.</w:t>
      </w:r>
      <w:r>
        <w:rPr>
          <w:lang w:val="en-IN"/>
        </w:rPr>
        <w:t>1</w:t>
      </w:r>
      <w:r w:rsidRPr="00DE0D54">
        <w:rPr>
          <w:lang w:val="en-IN"/>
        </w:rPr>
        <w:tab/>
      </w:r>
      <w:r>
        <w:rPr>
          <w:lang w:val="en-IN"/>
        </w:rPr>
        <w:t>General</w:t>
      </w:r>
      <w:bookmarkEnd w:id="35"/>
      <w:bookmarkEnd w:id="36"/>
      <w:bookmarkEnd w:id="37"/>
      <w:bookmarkEnd w:id="38"/>
      <w:bookmarkEnd w:id="39"/>
      <w:bookmarkEnd w:id="40"/>
    </w:p>
    <w:p w14:paraId="0E9B3C09" w14:textId="588AE8F9" w:rsidR="00C0065F" w:rsidRPr="00C0065F" w:rsidRDefault="00C0065F" w:rsidP="00C0065F">
      <w:pPr>
        <w:rPr>
          <w:lang w:val="en-IN"/>
        </w:rPr>
      </w:pPr>
      <w:ins w:id="44" w:author="Sapan" w:date="2026-01-30T11:36:00Z" w16du:dateUtc="2026-01-30T06:06:00Z">
        <w:r>
          <w:rPr>
            <w:lang w:val="en-IN"/>
          </w:rPr>
          <w:t xml:space="preserve">No new deployment scenarios were studied in this </w:t>
        </w:r>
      </w:ins>
      <w:ins w:id="45" w:author="Sapan" w:date="2026-01-30T11:37:00Z" w16du:dateUtc="2026-01-30T06:07:00Z">
        <w:r>
          <w:rPr>
            <w:lang w:val="en-IN"/>
          </w:rPr>
          <w:t>report</w:t>
        </w:r>
      </w:ins>
      <w:ins w:id="46" w:author="Sapan" w:date="2026-01-30T11:36:00Z" w16du:dateUtc="2026-01-30T06:06:00Z">
        <w:r>
          <w:rPr>
            <w:lang w:val="en-IN"/>
          </w:rPr>
          <w:t>.</w:t>
        </w:r>
      </w:ins>
    </w:p>
    <w:p w14:paraId="050B1DAA" w14:textId="2F351660" w:rsidR="00C0065F" w:rsidDel="00C0065F" w:rsidRDefault="00C0065F" w:rsidP="00C0065F">
      <w:pPr>
        <w:pStyle w:val="Guidance"/>
        <w:rPr>
          <w:del w:id="47" w:author="Sapan" w:date="2026-01-30T11:36:00Z" w16du:dateUtc="2026-01-30T06:06:00Z"/>
        </w:rPr>
      </w:pPr>
      <w:bookmarkStart w:id="48" w:name="_Toc147904941"/>
      <w:bookmarkStart w:id="49" w:name="_Toc175572318"/>
      <w:bookmarkStart w:id="50" w:name="_Toc183530926"/>
      <w:del w:id="51" w:author="Sapan" w:date="2026-01-30T11:36:00Z" w16du:dateUtc="2026-01-30T06:06:00Z">
        <w:r w:rsidRPr="004D3578" w:rsidDel="00C0065F">
          <w:delText>Th</w:delText>
        </w:r>
        <w:r w:rsidDel="00C0065F">
          <w:delText>is section describes the general information about deployment scenarios.</w:delText>
        </w:r>
      </w:del>
    </w:p>
    <w:p w14:paraId="167DC512" w14:textId="6E8877FA" w:rsidR="00C0065F" w:rsidDel="00C0065F" w:rsidRDefault="00C0065F" w:rsidP="00C0065F">
      <w:pPr>
        <w:pStyle w:val="Heading2"/>
        <w:rPr>
          <w:del w:id="52" w:author="Sapan" w:date="2026-01-30T11:36:00Z" w16du:dateUtc="2026-01-30T06:06:00Z"/>
          <w:lang w:val="en-IN"/>
        </w:rPr>
      </w:pPr>
      <w:bookmarkStart w:id="53" w:name="_Toc193921922"/>
      <w:bookmarkStart w:id="54" w:name="_Toc211937419"/>
      <w:bookmarkStart w:id="55" w:name="_Toc215528552"/>
      <w:del w:id="56" w:author="Sapan" w:date="2026-01-30T11:36:00Z" w16du:dateUtc="2026-01-30T06:06:00Z">
        <w:r w:rsidDel="00C0065F">
          <w:rPr>
            <w:lang w:val="en-IN"/>
          </w:rPr>
          <w:delText>7</w:delText>
        </w:r>
        <w:r w:rsidRPr="00DE0D54" w:rsidDel="00C0065F">
          <w:rPr>
            <w:lang w:val="en-IN"/>
          </w:rPr>
          <w:delText>.</w:delText>
        </w:r>
        <w:r w:rsidDel="00C0065F">
          <w:rPr>
            <w:lang w:val="en-IN"/>
          </w:rPr>
          <w:delText>x</w:delText>
        </w:r>
        <w:r w:rsidRPr="00DE0D54" w:rsidDel="00C0065F">
          <w:rPr>
            <w:lang w:val="en-IN"/>
          </w:rPr>
          <w:tab/>
        </w:r>
        <w:r w:rsidDel="00C0065F">
          <w:rPr>
            <w:lang w:val="en-IN"/>
          </w:rPr>
          <w:delText>Deployment model </w:delText>
        </w:r>
        <w:r w:rsidRPr="00DE0D54" w:rsidDel="00C0065F">
          <w:rPr>
            <w:lang w:val="en-IN"/>
          </w:rPr>
          <w:delText>#</w:delText>
        </w:r>
        <w:r w:rsidDel="00C0065F">
          <w:rPr>
            <w:lang w:val="en-IN"/>
          </w:rPr>
          <w:delText>x</w:delText>
        </w:r>
        <w:r w:rsidRPr="00DE0D54" w:rsidDel="00C0065F">
          <w:rPr>
            <w:lang w:val="en-IN"/>
          </w:rPr>
          <w:delText xml:space="preserve">: </w:delText>
        </w:r>
        <w:bookmarkEnd w:id="41"/>
        <w:bookmarkEnd w:id="42"/>
        <w:bookmarkEnd w:id="43"/>
        <w:bookmarkEnd w:id="48"/>
        <w:bookmarkEnd w:id="49"/>
        <w:bookmarkEnd w:id="50"/>
        <w:r w:rsidDel="00C0065F">
          <w:rPr>
            <w:lang w:val="en-IN"/>
          </w:rPr>
          <w:delText>&lt;title&gt;</w:delText>
        </w:r>
        <w:bookmarkEnd w:id="53"/>
        <w:bookmarkEnd w:id="54"/>
        <w:bookmarkEnd w:id="55"/>
      </w:del>
    </w:p>
    <w:p w14:paraId="71FE13DC" w14:textId="0B118AFB" w:rsidR="00C0065F" w:rsidDel="00C0065F" w:rsidRDefault="00C0065F" w:rsidP="00C0065F">
      <w:pPr>
        <w:pStyle w:val="Guidance"/>
        <w:rPr>
          <w:del w:id="57" w:author="Sapan" w:date="2026-01-30T11:36:00Z" w16du:dateUtc="2026-01-30T06:06:00Z"/>
        </w:rPr>
      </w:pPr>
      <w:del w:id="58" w:author="Sapan" w:date="2026-01-30T11:36:00Z" w16du:dateUtc="2026-01-30T06:06:00Z">
        <w:r w:rsidRPr="004D3578" w:rsidDel="00C0065F">
          <w:delText>Th</w:delText>
        </w:r>
        <w:r w:rsidDel="00C0065F">
          <w:delText>is section describes the specific deployment scenario based on agreed solutions.</w:delText>
        </w:r>
      </w:del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679FB2C" w14:textId="77777777" w:rsidR="00C0065F" w:rsidRDefault="00C0065F" w:rsidP="00C0065F">
      <w:pPr>
        <w:pStyle w:val="Heading1"/>
        <w:rPr>
          <w:lang w:val="en-IN"/>
        </w:rPr>
      </w:pPr>
      <w:bookmarkStart w:id="59" w:name="_Toc193921923"/>
      <w:bookmarkStart w:id="60" w:name="_Toc211937420"/>
      <w:bookmarkStart w:id="61" w:name="_Toc215528553"/>
      <w:r>
        <w:rPr>
          <w:lang w:val="en-IN"/>
        </w:rPr>
        <w:t>8</w:t>
      </w:r>
      <w:r w:rsidRPr="00DE0D54">
        <w:rPr>
          <w:lang w:val="en-IN"/>
        </w:rPr>
        <w:tab/>
      </w:r>
      <w:r>
        <w:rPr>
          <w:lang w:val="en-IN"/>
        </w:rPr>
        <w:t>Business Relationships</w:t>
      </w:r>
      <w:bookmarkEnd w:id="59"/>
      <w:bookmarkEnd w:id="60"/>
      <w:bookmarkEnd w:id="61"/>
    </w:p>
    <w:p w14:paraId="10A579CA" w14:textId="77777777" w:rsidR="00C0065F" w:rsidRDefault="00C0065F" w:rsidP="00C0065F">
      <w:pPr>
        <w:pStyle w:val="Heading2"/>
        <w:rPr>
          <w:ins w:id="62" w:author="Sapan" w:date="2026-01-30T11:37:00Z" w16du:dateUtc="2026-01-30T06:07:00Z"/>
          <w:lang w:val="en-IN"/>
        </w:rPr>
      </w:pPr>
      <w:bookmarkStart w:id="63" w:name="_Toc193921924"/>
      <w:bookmarkStart w:id="64" w:name="_Toc211937421"/>
      <w:bookmarkStart w:id="65" w:name="_Toc215528554"/>
      <w:r>
        <w:rPr>
          <w:lang w:val="en-IN"/>
        </w:rPr>
        <w:t>8</w:t>
      </w:r>
      <w:r w:rsidRPr="00DE0D54">
        <w:rPr>
          <w:lang w:val="en-IN"/>
        </w:rPr>
        <w:t>.</w:t>
      </w:r>
      <w:r>
        <w:rPr>
          <w:lang w:val="en-IN"/>
        </w:rPr>
        <w:t>1</w:t>
      </w:r>
      <w:r w:rsidRPr="00DE0D54">
        <w:rPr>
          <w:lang w:val="en-IN"/>
        </w:rPr>
        <w:tab/>
      </w:r>
      <w:r>
        <w:rPr>
          <w:lang w:val="en-IN"/>
        </w:rPr>
        <w:t>General</w:t>
      </w:r>
      <w:bookmarkEnd w:id="63"/>
      <w:bookmarkEnd w:id="64"/>
      <w:bookmarkEnd w:id="65"/>
    </w:p>
    <w:p w14:paraId="3E16CC8D" w14:textId="32F101CE" w:rsidR="00C0065F" w:rsidRPr="00C0065F" w:rsidRDefault="00C0065F" w:rsidP="00C0065F">
      <w:pPr>
        <w:rPr>
          <w:lang w:val="en-IN"/>
        </w:rPr>
      </w:pPr>
      <w:ins w:id="66" w:author="Sapan" w:date="2026-01-30T11:37:00Z" w16du:dateUtc="2026-01-30T06:07:00Z">
        <w:r>
          <w:rPr>
            <w:lang w:val="en-IN"/>
          </w:rPr>
          <w:t>No new business relationships were studied in this report.</w:t>
        </w:r>
      </w:ins>
    </w:p>
    <w:p w14:paraId="373DF3B4" w14:textId="185E38C3" w:rsidR="00C0065F" w:rsidDel="00C0065F" w:rsidRDefault="00C0065F" w:rsidP="00C0065F">
      <w:pPr>
        <w:pStyle w:val="Guidance"/>
        <w:rPr>
          <w:del w:id="67" w:author="Sapan" w:date="2026-01-30T11:37:00Z" w16du:dateUtc="2026-01-30T06:07:00Z"/>
        </w:rPr>
      </w:pPr>
      <w:del w:id="68" w:author="Sapan" w:date="2026-01-30T11:37:00Z" w16du:dateUtc="2026-01-30T06:07:00Z">
        <w:r w:rsidRPr="004D3578" w:rsidDel="00C0065F">
          <w:delText>Th</w:delText>
        </w:r>
        <w:r w:rsidDel="00C0065F">
          <w:delText>is section describes the general information about business relationships.</w:delText>
        </w:r>
      </w:del>
    </w:p>
    <w:p w14:paraId="6B38AD88" w14:textId="77777777" w:rsidR="00C21836" w:rsidRPr="00AD7C25" w:rsidRDefault="00C21836" w:rsidP="00C0065F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  <w15:person w15:author="Sapan_rev1">
    <w15:presenceInfo w15:providerId="None" w15:userId="Sapa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D2F9C"/>
    <w:rsid w:val="00307245"/>
    <w:rsid w:val="003131B7"/>
    <w:rsid w:val="00327042"/>
    <w:rsid w:val="00332BBF"/>
    <w:rsid w:val="00347CAD"/>
    <w:rsid w:val="0035086D"/>
    <w:rsid w:val="00370766"/>
    <w:rsid w:val="003765CD"/>
    <w:rsid w:val="003A32CB"/>
    <w:rsid w:val="003A3D99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6BAE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2DC0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49E2"/>
    <w:rsid w:val="00837283"/>
    <w:rsid w:val="00843C3D"/>
    <w:rsid w:val="00845039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46A36"/>
    <w:rsid w:val="00B6354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065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4ED0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0065F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C0065F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C0065F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link w:val="Heading3"/>
    <w:qFormat/>
    <w:rsid w:val="00C0065F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0065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250</Words>
  <Characters>1337</Characters>
  <Application>Microsoft Office Word</Application>
  <DocSecurity>0</DocSecurity>
  <Lines>53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Sapan_rev1</cp:lastModifiedBy>
  <cp:revision>27</cp:revision>
  <cp:lastPrinted>1899-12-31T23:00:00Z</cp:lastPrinted>
  <dcterms:created xsi:type="dcterms:W3CDTF">2023-05-09T09:18:00Z</dcterms:created>
  <dcterms:modified xsi:type="dcterms:W3CDTF">2026-02-11T18:40:00Z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